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1A5ED" w14:textId="37E2423B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0F47CD">
        <w:rPr>
          <w:rFonts w:ascii="Arial" w:eastAsia="Times New Roman" w:hAnsi="Arial" w:cs="Arial"/>
          <w:b/>
          <w:sz w:val="22"/>
          <w:szCs w:val="22"/>
        </w:rPr>
        <w:t>242</w:t>
      </w:r>
      <w:r w:rsidR="000F47CD">
        <w:rPr>
          <w:rFonts w:ascii="Arial" w:eastAsia="Times New Roman" w:hAnsi="Arial" w:cs="Arial"/>
          <w:b/>
          <w:sz w:val="22"/>
          <w:szCs w:val="22"/>
        </w:rPr>
        <w:t>880</w:t>
      </w:r>
    </w:p>
    <w:p w14:paraId="43C77299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 19 - 23 August 2024</w:t>
      </w:r>
    </w:p>
    <w:p w14:paraId="558427D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9F8DE76" w14:textId="705AF9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A3984" w:rsidRPr="00046364">
        <w:rPr>
          <w:rFonts w:ascii="Arial" w:hAnsi="Arial"/>
          <w:b/>
          <w:lang w:val="en-US"/>
        </w:rPr>
        <w:t>Huawei, HiSilicon</w:t>
      </w:r>
    </w:p>
    <w:p w14:paraId="6B7B24AA" w14:textId="7C1686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648A">
        <w:rPr>
          <w:rFonts w:ascii="Arial" w:hAnsi="Arial" w:cs="Arial"/>
          <w:b/>
          <w:bCs/>
        </w:rPr>
        <w:t xml:space="preserve">Sol#2 </w:t>
      </w:r>
      <w:r w:rsidR="006C5C36">
        <w:rPr>
          <w:rFonts w:ascii="Arial" w:hAnsi="Arial" w:cs="Arial"/>
          <w:b/>
          <w:bCs/>
        </w:rPr>
        <w:t xml:space="preserve">evaluation </w:t>
      </w:r>
      <w:r w:rsidR="00BE4873">
        <w:rPr>
          <w:rFonts w:ascii="Arial" w:hAnsi="Arial" w:cs="Arial"/>
          <w:b/>
          <w:bCs/>
        </w:rPr>
        <w:t xml:space="preserve"> </w:t>
      </w:r>
    </w:p>
    <w:p w14:paraId="6E3A78C1" w14:textId="610678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376CA3" w14:textId="76F0E3F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71F7C">
        <w:rPr>
          <w:rFonts w:ascii="Arial" w:hAnsi="Arial"/>
          <w:b/>
        </w:rPr>
        <w:t>5.11</w:t>
      </w:r>
    </w:p>
    <w:p w14:paraId="6D4F920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A267E5" w14:textId="3E5CFAE2" w:rsidR="00C022E3" w:rsidRDefault="006A3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</w:t>
      </w:r>
      <w:r w:rsidR="00371F7C">
        <w:rPr>
          <w:b/>
          <w:i/>
        </w:rPr>
        <w:t>759</w:t>
      </w:r>
    </w:p>
    <w:p w14:paraId="1178832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6D0023D" w14:textId="71AA9528" w:rsidR="00C022E3" w:rsidRPr="00433086" w:rsidRDefault="00C022E3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>3GPP T</w:t>
      </w:r>
      <w:r w:rsidR="006A3984" w:rsidRPr="00433086">
        <w:rPr>
          <w:color w:val="000000"/>
        </w:rPr>
        <w:t>R</w:t>
      </w:r>
      <w:r w:rsidRPr="00433086">
        <w:rPr>
          <w:color w:val="000000"/>
        </w:rPr>
        <w:t xml:space="preserve"> </w:t>
      </w:r>
      <w:r w:rsidR="00BE4873">
        <w:rPr>
          <w:color w:val="000000"/>
        </w:rPr>
        <w:t>3</w:t>
      </w:r>
      <w:r w:rsidR="006A3984" w:rsidRPr="00433086">
        <w:rPr>
          <w:color w:val="000000"/>
        </w:rPr>
        <w:t>3</w:t>
      </w:r>
      <w:r w:rsidRPr="00433086">
        <w:rPr>
          <w:color w:val="000000"/>
        </w:rPr>
        <w:t>.</w:t>
      </w:r>
      <w:r w:rsidR="006A3984" w:rsidRPr="00433086">
        <w:rPr>
          <w:color w:val="000000"/>
        </w:rPr>
        <w:t>7</w:t>
      </w:r>
      <w:r w:rsidR="00371F7C">
        <w:rPr>
          <w:color w:val="000000"/>
        </w:rPr>
        <w:t>59</w:t>
      </w:r>
      <w:r w:rsidR="006A3984" w:rsidRPr="00433086">
        <w:rPr>
          <w:color w:val="000000"/>
        </w:rPr>
        <w:t xml:space="preserve"> </w:t>
      </w:r>
    </w:p>
    <w:p w14:paraId="430F0EC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F82E641" w14:textId="2C422C38" w:rsidR="006A3984" w:rsidRDefault="006A3984" w:rsidP="006A3984">
      <w:r>
        <w:t xml:space="preserve">This contribution proposes </w:t>
      </w:r>
      <w:r w:rsidR="00BE4873">
        <w:t xml:space="preserve">text to </w:t>
      </w:r>
      <w:r w:rsidR="006C5C36">
        <w:t>evaluate</w:t>
      </w:r>
      <w:r w:rsidR="00BE4873">
        <w:t xml:space="preserve"> Sol#2 </w:t>
      </w:r>
      <w:r w:rsidR="00371F7C">
        <w:t xml:space="preserve">in </w:t>
      </w:r>
      <w:r w:rsidR="00BE4873" w:rsidRPr="00433086">
        <w:rPr>
          <w:color w:val="000000"/>
        </w:rPr>
        <w:t xml:space="preserve">TR </w:t>
      </w:r>
      <w:r w:rsidR="00BE4873">
        <w:rPr>
          <w:color w:val="000000"/>
        </w:rPr>
        <w:t>3</w:t>
      </w:r>
      <w:r w:rsidR="00BE4873" w:rsidRPr="00433086">
        <w:rPr>
          <w:color w:val="000000"/>
        </w:rPr>
        <w:t>3.7</w:t>
      </w:r>
      <w:r w:rsidR="00BE4873">
        <w:rPr>
          <w:color w:val="000000"/>
        </w:rPr>
        <w:t>59</w:t>
      </w:r>
      <w:r w:rsidR="00BE4873" w:rsidRPr="00433086">
        <w:rPr>
          <w:color w:val="000000"/>
        </w:rPr>
        <w:t xml:space="preserve"> </w:t>
      </w:r>
      <w:r>
        <w:t xml:space="preserve">[1]. </w:t>
      </w:r>
    </w:p>
    <w:p w14:paraId="60ACBD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857C863" w14:textId="77777777" w:rsidR="006A3984" w:rsidRPr="00E122F4" w:rsidRDefault="006A3984" w:rsidP="006A3984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4AAF34D0" w14:textId="77777777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>***  BEGINNING OF CHANGES  ***</w:t>
      </w:r>
    </w:p>
    <w:p w14:paraId="5B0C57D7" w14:textId="77777777" w:rsidR="00140D54" w:rsidRPr="009B2F81" w:rsidRDefault="00140D54" w:rsidP="00140D54">
      <w:pPr>
        <w:pStyle w:val="Heading2"/>
        <w:jc w:val="both"/>
        <w:rPr>
          <w:rFonts w:eastAsia="Times New Roman" w:cs="Arial"/>
          <w:sz w:val="28"/>
          <w:szCs w:val="28"/>
        </w:rPr>
      </w:pPr>
      <w:bookmarkStart w:id="0" w:name="_Toc116922483"/>
      <w:bookmarkStart w:id="1" w:name="_Toc167380311"/>
      <w:bookmarkStart w:id="2" w:name="_Toc107826365"/>
      <w:bookmarkStart w:id="3" w:name="_Toc63690071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ab/>
        <w:t xml:space="preserve">Solution # </w:t>
      </w:r>
      <w:r>
        <w:rPr>
          <w:rFonts w:eastAsia="Times New Roman"/>
        </w:rPr>
        <w:t>2</w:t>
      </w:r>
      <w:r w:rsidRPr="002E2F33">
        <w:rPr>
          <w:rFonts w:eastAsia="Times New Roman"/>
        </w:rPr>
        <w:t xml:space="preserve">: </w:t>
      </w:r>
      <w:bookmarkEnd w:id="0"/>
      <w:r w:rsidRPr="002E2F33">
        <w:rPr>
          <w:rFonts w:eastAsia="Times New Roman"/>
        </w:rPr>
        <w:t>UUAA supporting multiple USS</w:t>
      </w:r>
      <w:bookmarkEnd w:id="1"/>
    </w:p>
    <w:p w14:paraId="0392C00E" w14:textId="77777777" w:rsidR="00140D54" w:rsidRDefault="00140D54" w:rsidP="00140D54">
      <w:pPr>
        <w:pStyle w:val="Heading3"/>
        <w:jc w:val="both"/>
        <w:rPr>
          <w:rFonts w:eastAsia="Times New Roman"/>
        </w:rPr>
      </w:pPr>
      <w:bookmarkStart w:id="4" w:name="_Toc116922484"/>
      <w:bookmarkStart w:id="5" w:name="_Toc167380312"/>
      <w:r w:rsidRPr="002E2F33">
        <w:rPr>
          <w:rFonts w:eastAsia="Times New Roman"/>
        </w:rPr>
        <w:t>6.</w:t>
      </w:r>
      <w:r>
        <w:rPr>
          <w:rFonts w:eastAsia="Times New Roman"/>
        </w:rPr>
        <w:t>2</w:t>
      </w:r>
      <w:r w:rsidRPr="002E2F33">
        <w:rPr>
          <w:rFonts w:eastAsia="Times New Roman"/>
        </w:rPr>
        <w:t>.1</w:t>
      </w:r>
      <w:r w:rsidRPr="002E2F33">
        <w:rPr>
          <w:rFonts w:eastAsia="Times New Roman"/>
        </w:rPr>
        <w:tab/>
      </w:r>
      <w:bookmarkEnd w:id="4"/>
      <w:r w:rsidRPr="002E2F33">
        <w:rPr>
          <w:rFonts w:eastAsia="Times New Roman"/>
        </w:rPr>
        <w:t>Introduction</w:t>
      </w:r>
      <w:bookmarkEnd w:id="5"/>
      <w:r w:rsidRPr="009B2F81">
        <w:rPr>
          <w:rFonts w:eastAsia="Times New Roman"/>
        </w:rPr>
        <w:t xml:space="preserve"> </w:t>
      </w:r>
    </w:p>
    <w:p w14:paraId="2FDE909C" w14:textId="77777777" w:rsidR="00140D54" w:rsidRDefault="00140D54" w:rsidP="00140D54">
      <w:pPr>
        <w:jc w:val="both"/>
      </w:pPr>
      <w:r>
        <w:t xml:space="preserve">This solution addresses the key issue #1. </w:t>
      </w:r>
    </w:p>
    <w:p w14:paraId="085E7B01" w14:textId="77777777" w:rsidR="00140D54" w:rsidRDefault="00140D54" w:rsidP="00140D54">
      <w:r w:rsidRPr="00EF4BD6">
        <w:t xml:space="preserve">The </w:t>
      </w:r>
      <w:r>
        <w:t>solution adapts the UUAA procedure in TS 33.256 [</w:t>
      </w:r>
      <w:r w:rsidRPr="00084290">
        <w:t>4</w:t>
      </w:r>
      <w:r>
        <w:t xml:space="preserve">] to support multiple USS. By and large, there are two changes: the UAV’s request and the UAS NF’s authentication requests/results are revised to support more than one USS. </w:t>
      </w:r>
    </w:p>
    <w:p w14:paraId="2BA19009" w14:textId="77777777" w:rsidR="00140D54" w:rsidRDefault="00140D54" w:rsidP="00140D54">
      <w:pPr>
        <w:pStyle w:val="Heading3"/>
      </w:pPr>
      <w:bookmarkStart w:id="6" w:name="_Toc167380313"/>
      <w:r>
        <w:t>6.2.2</w:t>
      </w:r>
      <w:r>
        <w:tab/>
        <w:t>Solution details</w:t>
      </w:r>
      <w:bookmarkEnd w:id="6"/>
    </w:p>
    <w:bookmarkEnd w:id="2"/>
    <w:bookmarkEnd w:id="3"/>
    <w:p w14:paraId="701F655C" w14:textId="77777777" w:rsidR="00140D54" w:rsidRDefault="00140D54" w:rsidP="00140D54">
      <w:r>
        <w:t>With reference to the clause 5.2.1.2/5.2.1.3</w:t>
      </w:r>
      <w:r w:rsidRPr="00226857">
        <w:t xml:space="preserve"> </w:t>
      </w:r>
      <w:r>
        <w:t>in TS 33.256 [</w:t>
      </w:r>
      <w:r w:rsidRPr="00084290">
        <w:t>4</w:t>
      </w:r>
      <w:r>
        <w:t xml:space="preserve">], the amended UUAA steps at registration/PDU session establishment respectively are shown below to support multiple USS: </w:t>
      </w:r>
    </w:p>
    <w:p w14:paraId="7F806E2F" w14:textId="5DCD56E8" w:rsidR="00140D54" w:rsidRDefault="00140D54" w:rsidP="00140D54">
      <w:pPr>
        <w:rPr>
          <w:lang w:eastAsia="zh-CN"/>
        </w:rPr>
      </w:pPr>
      <w:r>
        <w:t>1. Th</w:t>
      </w:r>
      <w:r w:rsidRPr="000833CD">
        <w:t xml:space="preserve">e </w:t>
      </w:r>
      <w:r>
        <w:t>AMF/</w:t>
      </w:r>
      <w:r w:rsidRPr="000833CD">
        <w:t xml:space="preserve">SMF </w:t>
      </w:r>
      <w:r>
        <w:t>triggers</w:t>
      </w:r>
      <w:r w:rsidRPr="000833CD">
        <w:t xml:space="preserve"> UUAA </w:t>
      </w:r>
      <w:r>
        <w:t>based on the</w:t>
      </w:r>
      <w:r w:rsidRPr="00226857">
        <w:t xml:space="preserve"> CAA-Level UAV ID</w:t>
      </w:r>
      <w:r>
        <w:t xml:space="preserve"> provided by the UAV. The UAV may provide more than one </w:t>
      </w:r>
      <w:r w:rsidRPr="00226857">
        <w:t>USS address</w:t>
      </w:r>
      <w:r>
        <w:t>es</w:t>
      </w:r>
      <w:r w:rsidRPr="00226857">
        <w:t xml:space="preserve"> to indicate </w:t>
      </w:r>
      <w:r>
        <w:t>more than one USS is involved in the UUAA</w:t>
      </w:r>
      <w:r w:rsidRPr="00226857"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63FD2BC" w14:textId="6C7001B1" w:rsidR="00BA66D6" w:rsidRDefault="00140D54" w:rsidP="00140D54">
      <w:r>
        <w:t>NOTE: it is also allowed for UAV to provide single USS address in a UUAA procedure. This implies multiple rounds of UUAA procedures in support of multiple USS</w:t>
      </w:r>
    </w:p>
    <w:p w14:paraId="67F72A98" w14:textId="77777777" w:rsidR="00140D54" w:rsidRDefault="00140D54" w:rsidP="00140D54">
      <w:r>
        <w:t>2. The AMF/SMF sends a message to UAS-NF as in TS 33.256 [</w:t>
      </w:r>
      <w:r w:rsidRPr="00084290">
        <w:t>4</w:t>
      </w:r>
      <w:r>
        <w:t>].</w:t>
      </w:r>
    </w:p>
    <w:p w14:paraId="1029E8E8" w14:textId="77777777" w:rsidR="00140D54" w:rsidRDefault="00140D54" w:rsidP="00140D54">
      <w:pPr>
        <w:rPr>
          <w:lang w:eastAsia="zh-CN"/>
        </w:rPr>
      </w:pPr>
      <w:r>
        <w:rPr>
          <w:lang w:eastAsia="zh-CN"/>
        </w:rPr>
        <w:t xml:space="preserve">3-4. </w:t>
      </w:r>
      <w:r w:rsidRPr="00EA5D5D">
        <w:rPr>
          <w:lang w:eastAsia="zh-CN"/>
        </w:rPr>
        <w:t xml:space="preserve">The UAS NF resolves the USS address based on CAA-Level UAV ID or uses the provided USS address. </w:t>
      </w:r>
      <w:r>
        <w:rPr>
          <w:lang w:eastAsia="zh-CN"/>
        </w:rPr>
        <w:t>If more than one USS addresses are resolved, t</w:t>
      </w:r>
      <w:r w:rsidRPr="00EA5D5D">
        <w:rPr>
          <w:lang w:eastAsia="zh-CN"/>
        </w:rPr>
        <w:t xml:space="preserve">he UAS NF sends an Authentication Request to </w:t>
      </w:r>
      <w:r>
        <w:rPr>
          <w:lang w:eastAsia="zh-CN"/>
        </w:rPr>
        <w:t>each of t</w:t>
      </w:r>
      <w:r w:rsidRPr="00EA5D5D">
        <w:rPr>
          <w:lang w:eastAsia="zh-CN"/>
        </w:rPr>
        <w:t>he USS</w:t>
      </w:r>
      <w:r>
        <w:rPr>
          <w:lang w:eastAsia="zh-CN"/>
        </w:rPr>
        <w:t xml:space="preserve">. The procedures of sending each of the Authentication Requests and the follow-up steps can follow the steps described in </w:t>
      </w:r>
      <w:r>
        <w:t>TS 33.256 [</w:t>
      </w:r>
      <w:r w:rsidRPr="00084290">
        <w:t>4</w:t>
      </w:r>
      <w:r>
        <w:t>].</w:t>
      </w:r>
      <w:r>
        <w:rPr>
          <w:lang w:eastAsia="zh-CN"/>
        </w:rPr>
        <w:t xml:space="preserve"> </w:t>
      </w:r>
    </w:p>
    <w:p w14:paraId="35C2E876" w14:textId="57E4104E" w:rsidR="00497333" w:rsidRDefault="00140D54" w:rsidP="00140D54">
      <w:pPr>
        <w:rPr>
          <w:lang w:eastAsia="zh-CN"/>
        </w:rPr>
      </w:pPr>
      <w:r>
        <w:rPr>
          <w:lang w:eastAsia="zh-CN"/>
        </w:rPr>
        <w:t xml:space="preserve">5.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 xml:space="preserve">can store multiple UUAA results (one for each USS) for each UAV. </w:t>
      </w:r>
    </w:p>
    <w:p w14:paraId="4BF61007" w14:textId="5D3F7FFA" w:rsidR="005164E6" w:rsidRDefault="00140D54" w:rsidP="00140D54">
      <w:pPr>
        <w:rPr>
          <w:lang w:eastAsia="zh-CN"/>
        </w:rPr>
      </w:pPr>
      <w:r>
        <w:rPr>
          <w:lang w:eastAsia="zh-CN"/>
        </w:rPr>
        <w:t xml:space="preserve">6-8. The </w:t>
      </w:r>
      <w:r w:rsidRPr="00EA5D5D">
        <w:rPr>
          <w:lang w:eastAsia="zh-CN"/>
        </w:rPr>
        <w:t xml:space="preserve">UAS NF </w:t>
      </w:r>
      <w:r>
        <w:rPr>
          <w:lang w:eastAsia="zh-CN"/>
        </w:rPr>
        <w:t>sends USS-specific UUAA results (one for each USS) together with the USS Identifier to the UAV.</w:t>
      </w:r>
    </w:p>
    <w:p w14:paraId="3AFFD2B6" w14:textId="77777777" w:rsidR="00140D54" w:rsidRDefault="00140D54" w:rsidP="00140D54">
      <w:pPr>
        <w:pStyle w:val="Heading3"/>
      </w:pPr>
      <w:bookmarkStart w:id="7" w:name="_Toc167380314"/>
      <w:r>
        <w:lastRenderedPageBreak/>
        <w:t>6.2.3</w:t>
      </w:r>
      <w:r>
        <w:tab/>
        <w:t>Evaluation</w:t>
      </w:r>
      <w:bookmarkEnd w:id="7"/>
    </w:p>
    <w:p w14:paraId="465A4792" w14:textId="6C3879F5" w:rsidR="00ED6DCE" w:rsidRDefault="00ED6DCE" w:rsidP="00ED6DCE">
      <w:pPr>
        <w:jc w:val="both"/>
        <w:rPr>
          <w:ins w:id="8" w:author="Zander Lei" w:date="2024-07-18T18:07:00Z"/>
        </w:rPr>
      </w:pPr>
      <w:ins w:id="9" w:author="Zander Lei" w:date="2024-07-18T18:07:00Z">
        <w:r>
          <w:t>This solution addresses the key issue #1. It amends the UUAA procedures in TS 33.256 [</w:t>
        </w:r>
        <w:r w:rsidRPr="00084290">
          <w:t>4</w:t>
        </w:r>
        <w:r>
          <w:t>] in order to support multiple USS</w:t>
        </w:r>
      </w:ins>
      <w:ins w:id="10" w:author="Zander Lei" w:date="2024-08-12T11:28:00Z">
        <w:r w:rsidR="00D32BD2">
          <w:t>s</w:t>
        </w:r>
      </w:ins>
      <w:ins w:id="11" w:author="Zander Lei" w:date="2024-07-18T18:07:00Z">
        <w:r>
          <w:t xml:space="preserve">. It has the following impacts: </w:t>
        </w:r>
      </w:ins>
    </w:p>
    <w:p w14:paraId="10787B17" w14:textId="0A187C0C" w:rsidR="00ED6DCE" w:rsidRDefault="00ED6DCE" w:rsidP="006E648A">
      <w:pPr>
        <w:pStyle w:val="ListBullet"/>
        <w:rPr>
          <w:ins w:id="12" w:author="Zander Lei" w:date="2024-07-18T18:07:00Z"/>
        </w:rPr>
      </w:pPr>
      <w:ins w:id="13" w:author="Zander Lei" w:date="2024-07-18T18:07:00Z">
        <w:r>
          <w:t>- UAV: provide</w:t>
        </w:r>
      </w:ins>
      <w:ins w:id="14" w:author="Zander Lei" w:date="2024-08-12T11:29:00Z">
        <w:r w:rsidR="00D32BD2">
          <w:t>s</w:t>
        </w:r>
      </w:ins>
      <w:ins w:id="15" w:author="Zander Lei" w:date="2024-07-18T18:07:00Z">
        <w:r>
          <w:t xml:space="preserve"> more than one USS addresses to the AMF/SMF. </w:t>
        </w:r>
      </w:ins>
      <w:ins w:id="16" w:author="Zander Lei" w:date="2024-07-18T18:08:00Z">
        <w:r>
          <w:t xml:space="preserve">If the </w:t>
        </w:r>
        <w:r w:rsidRPr="00EA5D5D">
          <w:rPr>
            <w:lang w:eastAsia="zh-CN"/>
          </w:rPr>
          <w:t>CAA-Level UAV ID</w:t>
        </w:r>
        <w:r>
          <w:rPr>
            <w:lang w:eastAsia="zh-CN"/>
          </w:rPr>
          <w:t xml:space="preserve"> is assigned per USS, the UAV provides </w:t>
        </w:r>
      </w:ins>
      <w:ins w:id="17" w:author="Zander Lei" w:date="2024-07-18T18:09:00Z">
        <w:r>
          <w:rPr>
            <w:lang w:eastAsia="zh-CN"/>
          </w:rPr>
          <w:t xml:space="preserve">multiple </w:t>
        </w:r>
      </w:ins>
      <w:ins w:id="18" w:author="Zander Lei" w:date="2024-07-18T18:08:00Z">
        <w:r w:rsidRPr="00EA5D5D">
          <w:rPr>
            <w:lang w:eastAsia="zh-CN"/>
          </w:rPr>
          <w:t>CAA-Level UAV ID</w:t>
        </w:r>
      </w:ins>
      <w:ins w:id="19" w:author="Zander Lei" w:date="2024-08-12T11:29:00Z">
        <w:r w:rsidR="00D32BD2">
          <w:rPr>
            <w:lang w:eastAsia="zh-CN"/>
          </w:rPr>
          <w:t>s</w:t>
        </w:r>
      </w:ins>
      <w:ins w:id="20" w:author="Zander Lei" w:date="2024-07-18T18:09:00Z">
        <w:r>
          <w:rPr>
            <w:lang w:eastAsia="zh-CN"/>
          </w:rPr>
          <w:t xml:space="preserve">, one </w:t>
        </w:r>
      </w:ins>
      <w:ins w:id="21" w:author="Zander Lei" w:date="2024-07-18T18:08:00Z">
        <w:r>
          <w:rPr>
            <w:lang w:eastAsia="zh-CN"/>
          </w:rPr>
          <w:t xml:space="preserve">per USS. </w:t>
        </w:r>
      </w:ins>
    </w:p>
    <w:p w14:paraId="7916ED08" w14:textId="001D9637" w:rsidR="00ED6DCE" w:rsidRDefault="00ED6DCE" w:rsidP="006E648A">
      <w:pPr>
        <w:pStyle w:val="ListBullet"/>
        <w:rPr>
          <w:ins w:id="22" w:author="Zander Lei" w:date="2024-07-18T18:07:00Z"/>
        </w:rPr>
      </w:pPr>
      <w:ins w:id="23" w:author="Zander Lei" w:date="2024-07-18T18:07:00Z">
        <w:r>
          <w:t>- UAS NF: send</w:t>
        </w:r>
      </w:ins>
      <w:ins w:id="24" w:author="Zander Lei" w:date="2024-08-12T11:29:00Z">
        <w:r w:rsidR="00D32BD2">
          <w:t>s</w:t>
        </w:r>
      </w:ins>
      <w:ins w:id="25" w:author="Zander Lei" w:date="2024-07-18T18:07:00Z">
        <w:r>
          <w:t xml:space="preserve"> authentication requests to more than one USS and stores results for more than one USS. </w:t>
        </w:r>
      </w:ins>
    </w:p>
    <w:p w14:paraId="034355BB" w14:textId="2565FE1C" w:rsidR="00140D54" w:rsidRDefault="00ED6DCE" w:rsidP="00140D54">
      <w:ins w:id="26" w:author="Zander Lei" w:date="2024-07-18T18:14:00Z">
        <w:r>
          <w:t>Th</w:t>
        </w:r>
      </w:ins>
      <w:ins w:id="27" w:author="Zander Lei" w:date="2024-08-12T11:29:00Z">
        <w:r w:rsidR="00D32BD2">
          <w:t>is</w:t>
        </w:r>
      </w:ins>
      <w:ins w:id="28" w:author="Zander Lei" w:date="2024-07-18T18:14:00Z">
        <w:r>
          <w:t xml:space="preserve"> s</w:t>
        </w:r>
      </w:ins>
      <w:ins w:id="29" w:author="Zander Lei" w:date="2024-07-18T18:15:00Z">
        <w:r>
          <w:t xml:space="preserve">olution is in line with the conclusions in </w:t>
        </w:r>
      </w:ins>
      <w:ins w:id="30" w:author="Zander Lei" w:date="2024-07-18T18:16:00Z">
        <w:r w:rsidR="00500127" w:rsidRPr="00A72B6D">
          <w:t>TR 23.700-59</w:t>
        </w:r>
        <w:r w:rsidR="00500127">
          <w:t xml:space="preserve"> [2]. </w:t>
        </w:r>
      </w:ins>
    </w:p>
    <w:p w14:paraId="493C9098" w14:textId="25692970" w:rsidR="00140D54" w:rsidRDefault="00140D54" w:rsidP="00140D54">
      <w:del w:id="31" w:author="Zander Lei" w:date="2024-07-18T18:06:00Z">
        <w:r w:rsidDel="00ED6DCE">
          <w:delText>TBD</w:delText>
        </w:r>
      </w:del>
      <w:ins w:id="32" w:author="Zander Lei" w:date="2024-07-18T18:06:00Z">
        <w:r w:rsidR="00ED6DCE">
          <w:t xml:space="preserve"> </w:t>
        </w:r>
      </w:ins>
    </w:p>
    <w:p w14:paraId="3383F0C3" w14:textId="77777777" w:rsidR="00140D54" w:rsidRDefault="00140D54" w:rsidP="00140D54"/>
    <w:p w14:paraId="67B835A4" w14:textId="715F17CB" w:rsidR="00140D54" w:rsidRDefault="00140D54" w:rsidP="00140D54">
      <w:pPr>
        <w:pStyle w:val="EditorsNote"/>
      </w:pPr>
      <w:r>
        <w:t>Editor’s Note: How to handle conflicting parallel UUAA (e.g., CAA level UAV ID assignment, conflicting authorization result) is FFS.</w:t>
      </w:r>
      <w:r w:rsidRPr="005558E4">
        <w:t xml:space="preserve"> </w:t>
      </w:r>
    </w:p>
    <w:p w14:paraId="20EEB563" w14:textId="3A3723AC" w:rsidR="00140D54" w:rsidRDefault="00140D54" w:rsidP="00140D54">
      <w:pPr>
        <w:pStyle w:val="EditorsNote"/>
      </w:pPr>
      <w:r>
        <w:t>Editor’s Note: How the UAV determines which USS to communicate with after successfully completing multiple UUAA is FFS.</w:t>
      </w:r>
      <w:r w:rsidRPr="005558E4">
        <w:t xml:space="preserve"> </w:t>
      </w:r>
    </w:p>
    <w:p w14:paraId="00B16485" w14:textId="24CF0F6C" w:rsidR="00140D54" w:rsidRDefault="00140D54" w:rsidP="00140D54">
      <w:pPr>
        <w:pStyle w:val="EditorsNote"/>
      </w:pPr>
      <w:del w:id="33" w:author="Zander Lei" w:date="2024-07-18T18:06:00Z">
        <w:r w:rsidDel="00ED6DCE">
          <w:delText>Editor’s Note: Alignment with SA2 conclusions for the support of multiple USS is FFS.</w:delText>
        </w:r>
      </w:del>
      <w:ins w:id="34" w:author="Zander Lei" w:date="2024-07-18T18:06:00Z">
        <w:r w:rsidR="00ED6DCE">
          <w:t xml:space="preserve"> </w:t>
        </w:r>
      </w:ins>
    </w:p>
    <w:p w14:paraId="2DF5BE78" w14:textId="77777777" w:rsidR="00D31741" w:rsidRDefault="00D31741" w:rsidP="006A3984">
      <w:pPr>
        <w:jc w:val="center"/>
        <w:rPr>
          <w:rFonts w:cs="Arial"/>
          <w:noProof/>
          <w:sz w:val="32"/>
          <w:szCs w:val="32"/>
        </w:rPr>
      </w:pPr>
    </w:p>
    <w:p w14:paraId="55841F6B" w14:textId="5A37E915" w:rsidR="006A3984" w:rsidRPr="00421333" w:rsidRDefault="006A3984" w:rsidP="006A3984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5DEB97EC" w14:textId="490A39CA" w:rsidR="00C022E3" w:rsidRDefault="00C022E3" w:rsidP="006A3984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34E" w14:textId="77777777" w:rsidR="00592103" w:rsidRDefault="00592103">
      <w:r>
        <w:separator/>
      </w:r>
    </w:p>
  </w:endnote>
  <w:endnote w:type="continuationSeparator" w:id="0">
    <w:p w14:paraId="0B949552" w14:textId="77777777" w:rsidR="00592103" w:rsidRDefault="00592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2ED4" w14:textId="77777777" w:rsidR="00592103" w:rsidRDefault="00592103">
      <w:r>
        <w:separator/>
      </w:r>
    </w:p>
  </w:footnote>
  <w:footnote w:type="continuationSeparator" w:id="0">
    <w:p w14:paraId="00192B51" w14:textId="77777777" w:rsidR="00592103" w:rsidRDefault="00592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2C1496"/>
    <w:multiLevelType w:val="hybridMultilevel"/>
    <w:tmpl w:val="B810E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C06A4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5E85C37"/>
    <w:multiLevelType w:val="hybridMultilevel"/>
    <w:tmpl w:val="2E42FC52"/>
    <w:lvl w:ilvl="0" w:tplc="FFD0771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6AB4737"/>
    <w:multiLevelType w:val="hybridMultilevel"/>
    <w:tmpl w:val="F482C060"/>
    <w:lvl w:ilvl="0" w:tplc="AF864B3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23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47CFA"/>
    <w:rsid w:val="00067A9C"/>
    <w:rsid w:val="00074722"/>
    <w:rsid w:val="000819D8"/>
    <w:rsid w:val="000934A6"/>
    <w:rsid w:val="000A2C6C"/>
    <w:rsid w:val="000A4660"/>
    <w:rsid w:val="000D1B5B"/>
    <w:rsid w:val="000E76A1"/>
    <w:rsid w:val="000F47CD"/>
    <w:rsid w:val="0010401F"/>
    <w:rsid w:val="00112FC3"/>
    <w:rsid w:val="00140D54"/>
    <w:rsid w:val="00171F27"/>
    <w:rsid w:val="00173FA3"/>
    <w:rsid w:val="001842C7"/>
    <w:rsid w:val="00184B6F"/>
    <w:rsid w:val="001861E5"/>
    <w:rsid w:val="001B1652"/>
    <w:rsid w:val="001B1943"/>
    <w:rsid w:val="001C3EC8"/>
    <w:rsid w:val="001D2BD4"/>
    <w:rsid w:val="001D6911"/>
    <w:rsid w:val="001E4106"/>
    <w:rsid w:val="001F71C5"/>
    <w:rsid w:val="00201947"/>
    <w:rsid w:val="00203389"/>
    <w:rsid w:val="0020395B"/>
    <w:rsid w:val="002046CB"/>
    <w:rsid w:val="00204DC9"/>
    <w:rsid w:val="002062C0"/>
    <w:rsid w:val="00215130"/>
    <w:rsid w:val="00223DCC"/>
    <w:rsid w:val="00230002"/>
    <w:rsid w:val="002362A4"/>
    <w:rsid w:val="00244C9A"/>
    <w:rsid w:val="00247216"/>
    <w:rsid w:val="002A1857"/>
    <w:rsid w:val="002B2198"/>
    <w:rsid w:val="002C7F38"/>
    <w:rsid w:val="002D10DC"/>
    <w:rsid w:val="0030628A"/>
    <w:rsid w:val="00325043"/>
    <w:rsid w:val="00343D42"/>
    <w:rsid w:val="0035122B"/>
    <w:rsid w:val="00353451"/>
    <w:rsid w:val="00362F4E"/>
    <w:rsid w:val="00371032"/>
    <w:rsid w:val="00371B44"/>
    <w:rsid w:val="00371F7C"/>
    <w:rsid w:val="003875BB"/>
    <w:rsid w:val="0039506F"/>
    <w:rsid w:val="003C122B"/>
    <w:rsid w:val="003C1A05"/>
    <w:rsid w:val="003C5A97"/>
    <w:rsid w:val="003C7A04"/>
    <w:rsid w:val="003D40C7"/>
    <w:rsid w:val="003D77ED"/>
    <w:rsid w:val="003F52B2"/>
    <w:rsid w:val="003F6E74"/>
    <w:rsid w:val="00413068"/>
    <w:rsid w:val="00433086"/>
    <w:rsid w:val="00440414"/>
    <w:rsid w:val="004558E9"/>
    <w:rsid w:val="0045777E"/>
    <w:rsid w:val="00475E2A"/>
    <w:rsid w:val="004959AC"/>
    <w:rsid w:val="00497333"/>
    <w:rsid w:val="004B3753"/>
    <w:rsid w:val="004C31D2"/>
    <w:rsid w:val="004C662A"/>
    <w:rsid w:val="004D55C2"/>
    <w:rsid w:val="004F3275"/>
    <w:rsid w:val="00500127"/>
    <w:rsid w:val="00506EBB"/>
    <w:rsid w:val="005164E6"/>
    <w:rsid w:val="00521131"/>
    <w:rsid w:val="00527C0B"/>
    <w:rsid w:val="005410F6"/>
    <w:rsid w:val="00541BEA"/>
    <w:rsid w:val="005729C4"/>
    <w:rsid w:val="00575466"/>
    <w:rsid w:val="00592103"/>
    <w:rsid w:val="0059227B"/>
    <w:rsid w:val="005B0966"/>
    <w:rsid w:val="005B795D"/>
    <w:rsid w:val="005E4005"/>
    <w:rsid w:val="005E4CF5"/>
    <w:rsid w:val="005F44F6"/>
    <w:rsid w:val="00601044"/>
    <w:rsid w:val="0060514A"/>
    <w:rsid w:val="00613820"/>
    <w:rsid w:val="0061385A"/>
    <w:rsid w:val="00652248"/>
    <w:rsid w:val="00654048"/>
    <w:rsid w:val="00657A26"/>
    <w:rsid w:val="00657B80"/>
    <w:rsid w:val="00663C8C"/>
    <w:rsid w:val="00675B3C"/>
    <w:rsid w:val="0069495C"/>
    <w:rsid w:val="006A3984"/>
    <w:rsid w:val="006B3402"/>
    <w:rsid w:val="006C5C36"/>
    <w:rsid w:val="006D340A"/>
    <w:rsid w:val="006E648A"/>
    <w:rsid w:val="006F1D0F"/>
    <w:rsid w:val="00704A42"/>
    <w:rsid w:val="00715A1D"/>
    <w:rsid w:val="00746E8B"/>
    <w:rsid w:val="0075586E"/>
    <w:rsid w:val="00760BB0"/>
    <w:rsid w:val="0076157A"/>
    <w:rsid w:val="00784593"/>
    <w:rsid w:val="007A00EF"/>
    <w:rsid w:val="007B19EA"/>
    <w:rsid w:val="007B5589"/>
    <w:rsid w:val="007C0A2D"/>
    <w:rsid w:val="007C27B0"/>
    <w:rsid w:val="007E537E"/>
    <w:rsid w:val="007F300B"/>
    <w:rsid w:val="008014C3"/>
    <w:rsid w:val="00804D2D"/>
    <w:rsid w:val="008100A7"/>
    <w:rsid w:val="00835676"/>
    <w:rsid w:val="00850812"/>
    <w:rsid w:val="00872560"/>
    <w:rsid w:val="00876B9A"/>
    <w:rsid w:val="008841F2"/>
    <w:rsid w:val="008933BF"/>
    <w:rsid w:val="008A10C4"/>
    <w:rsid w:val="008B0248"/>
    <w:rsid w:val="008C3EB2"/>
    <w:rsid w:val="008F5F33"/>
    <w:rsid w:val="0091046A"/>
    <w:rsid w:val="00926ABD"/>
    <w:rsid w:val="009271BA"/>
    <w:rsid w:val="009440C3"/>
    <w:rsid w:val="00945FDA"/>
    <w:rsid w:val="00947F4E"/>
    <w:rsid w:val="00955C8D"/>
    <w:rsid w:val="00966D47"/>
    <w:rsid w:val="00992312"/>
    <w:rsid w:val="009B58F7"/>
    <w:rsid w:val="009C0DED"/>
    <w:rsid w:val="00A23773"/>
    <w:rsid w:val="00A37D7F"/>
    <w:rsid w:val="00A46410"/>
    <w:rsid w:val="00A57688"/>
    <w:rsid w:val="00A67368"/>
    <w:rsid w:val="00A72F1E"/>
    <w:rsid w:val="00A769E7"/>
    <w:rsid w:val="00A84A94"/>
    <w:rsid w:val="00A86BF7"/>
    <w:rsid w:val="00A96B4A"/>
    <w:rsid w:val="00AA0DD2"/>
    <w:rsid w:val="00AA1391"/>
    <w:rsid w:val="00AD1DAA"/>
    <w:rsid w:val="00AF1E23"/>
    <w:rsid w:val="00AF4361"/>
    <w:rsid w:val="00AF5B27"/>
    <w:rsid w:val="00AF7F81"/>
    <w:rsid w:val="00B01135"/>
    <w:rsid w:val="00B01AFF"/>
    <w:rsid w:val="00B01C41"/>
    <w:rsid w:val="00B05CC7"/>
    <w:rsid w:val="00B27E39"/>
    <w:rsid w:val="00B34425"/>
    <w:rsid w:val="00B34F79"/>
    <w:rsid w:val="00B350D8"/>
    <w:rsid w:val="00B4702A"/>
    <w:rsid w:val="00B76763"/>
    <w:rsid w:val="00B7732B"/>
    <w:rsid w:val="00B879F0"/>
    <w:rsid w:val="00BA66D6"/>
    <w:rsid w:val="00BB7A9D"/>
    <w:rsid w:val="00BC25AA"/>
    <w:rsid w:val="00BC43FF"/>
    <w:rsid w:val="00BE4873"/>
    <w:rsid w:val="00C022E3"/>
    <w:rsid w:val="00C4712D"/>
    <w:rsid w:val="00C51081"/>
    <w:rsid w:val="00C555C9"/>
    <w:rsid w:val="00C66911"/>
    <w:rsid w:val="00C74DBD"/>
    <w:rsid w:val="00C87217"/>
    <w:rsid w:val="00C94F55"/>
    <w:rsid w:val="00CA7D62"/>
    <w:rsid w:val="00CB07A8"/>
    <w:rsid w:val="00CD4A57"/>
    <w:rsid w:val="00CF17DF"/>
    <w:rsid w:val="00CF3A76"/>
    <w:rsid w:val="00D138F3"/>
    <w:rsid w:val="00D24086"/>
    <w:rsid w:val="00D27663"/>
    <w:rsid w:val="00D31528"/>
    <w:rsid w:val="00D31741"/>
    <w:rsid w:val="00D32BD2"/>
    <w:rsid w:val="00D33604"/>
    <w:rsid w:val="00D37B08"/>
    <w:rsid w:val="00D437FF"/>
    <w:rsid w:val="00D460D4"/>
    <w:rsid w:val="00D5130C"/>
    <w:rsid w:val="00D62265"/>
    <w:rsid w:val="00D8512E"/>
    <w:rsid w:val="00DA1E58"/>
    <w:rsid w:val="00DA4F00"/>
    <w:rsid w:val="00DE1251"/>
    <w:rsid w:val="00DE4EF2"/>
    <w:rsid w:val="00DF2C0E"/>
    <w:rsid w:val="00E03ADA"/>
    <w:rsid w:val="00E04DB6"/>
    <w:rsid w:val="00E06FFB"/>
    <w:rsid w:val="00E12F90"/>
    <w:rsid w:val="00E1773F"/>
    <w:rsid w:val="00E30155"/>
    <w:rsid w:val="00E41547"/>
    <w:rsid w:val="00E91FE1"/>
    <w:rsid w:val="00EA2D87"/>
    <w:rsid w:val="00EA5E95"/>
    <w:rsid w:val="00EC3AB3"/>
    <w:rsid w:val="00EC7814"/>
    <w:rsid w:val="00ED4954"/>
    <w:rsid w:val="00ED6DCE"/>
    <w:rsid w:val="00EE0943"/>
    <w:rsid w:val="00EE33A2"/>
    <w:rsid w:val="00F00E37"/>
    <w:rsid w:val="00F05A2E"/>
    <w:rsid w:val="00F15933"/>
    <w:rsid w:val="00F25288"/>
    <w:rsid w:val="00F319E0"/>
    <w:rsid w:val="00F67A1C"/>
    <w:rsid w:val="00F82C5B"/>
    <w:rsid w:val="00F82E3F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6B633"/>
  <w15:chartTrackingRefBased/>
  <w15:docId w15:val="{F1C357B6-1BE0-4BF3-9590-255A88E0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047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47CF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03ADA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950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3174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2776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6</cp:revision>
  <cp:lastPrinted>1899-12-31T16:00:00Z</cp:lastPrinted>
  <dcterms:created xsi:type="dcterms:W3CDTF">2024-08-12T03:26:00Z</dcterms:created>
  <dcterms:modified xsi:type="dcterms:W3CDTF">2024-08-12T03:30:00Z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(3)uZWOuwyVV5lHL6kDRuCxgHr9xtLKKZ5MpnfriCwqwD9b/rqZeBvv3obSpdxHUfOnPYQFBxaz
OP9UXsdgHKAnJsPbNcb09jZjcxHeWbfxtJdkqQhAblEmb6+TSpTmqlVtuCkTyWJl18JlMTUz
BxRGNwic0so5SAcLf0WVcpYHIu3oLVX1BjYoCFYpJez0WF3hLejtwMZ+eJG2AzjSxYI5U6Rl
iEiaDVXbg6YkEOUoo7</vt:lpwstr>
  </property>
  <property fmtid="{D5CDD505-2E9C-101B-9397-08002B2CF9AE}" pid="4" name="_2015_ms_pID_7253431">
    <vt:lpwstr>5VCpWJKLDLtXK89MSIpZbufE76jbve9zYcBgdkz9j8Rf6yS/+Rb/0s
y5TvqTtjWvxf5oI135amfW00WmSsG9sxmVuwMG1PQ/XsVvHhjSkuwqNkWoHH4XrkS8FkW7Pn
eTH8dh0UEboVGLhZkvZ+ZtfyPir+1hRwaDDMZ4G/XalGqf1mUVR2zHy4gfoDeu0oYVEKs/8f
pPpximkSdFgKX4gPz4ZwZAhvsoN7JD006jei</vt:lpwstr>
  </property>
  <property fmtid="{D5CDD505-2E9C-101B-9397-08002B2CF9AE}" pid="5" name="_2015_ms_pID_7253432">
    <vt:lpwstr>fA==</vt:lpwstr>
  </property>
</Properties>
</file>